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1C4A7A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D4AFE">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9E6FBF">
        <w:rPr>
          <w:b/>
          <w:i/>
          <w:noProof/>
          <w:sz w:val="28"/>
        </w:rPr>
        <w:t>1103</w:t>
      </w:r>
      <w:r>
        <w:rPr>
          <w:b/>
          <w:i/>
          <w:noProof/>
          <w:sz w:val="28"/>
        </w:rPr>
        <w:fldChar w:fldCharType="end"/>
      </w:r>
    </w:p>
    <w:p w14:paraId="581721A3" w14:textId="21693E4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D4AFE">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D4AFE">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4AFE">
        <w:rPr>
          <w:b/>
          <w:noProof/>
          <w:sz w:val="24"/>
        </w:rPr>
        <w:t>February</w:t>
      </w:r>
      <w:r>
        <w:rPr>
          <w:b/>
          <w:noProof/>
          <w:sz w:val="24"/>
        </w:rPr>
        <w:t xml:space="preserve"> </w:t>
      </w:r>
      <w:r w:rsidR="00345C37">
        <w:rPr>
          <w:b/>
          <w:noProof/>
          <w:sz w:val="24"/>
        </w:rPr>
        <w:t>1</w:t>
      </w:r>
      <w:r w:rsidR="009D4AFE">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D4AFE">
        <w:rPr>
          <w:b/>
          <w:noProof/>
          <w:sz w:val="24"/>
        </w:rPr>
        <w:t>1</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494C217" w:rsidR="00790FA0" w:rsidRPr="00410371" w:rsidRDefault="00790FA0" w:rsidP="001A6F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1A6F54">
              <w:rPr>
                <w:b/>
                <w:noProof/>
                <w:sz w:val="28"/>
              </w:rPr>
              <w:t>4</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DAE65EE" w:rsidR="00790FA0" w:rsidRPr="00410371" w:rsidRDefault="00790FA0" w:rsidP="009E6FB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E6FBF">
              <w:rPr>
                <w:b/>
                <w:noProof/>
                <w:sz w:val="28"/>
              </w:rPr>
              <w:t>0087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321FDB6" w:rsidR="00790FA0" w:rsidRPr="00410371" w:rsidRDefault="00790FA0" w:rsidP="009D4A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1A6F54">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8FA2E26" w:rsidR="00790FA0" w:rsidRDefault="00790FA0" w:rsidP="001A6F5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1A6F54" w:rsidRPr="001A6F54">
              <w:rPr>
                <w:lang w:eastAsia="zh-CN"/>
              </w:rPr>
              <w:t>Corrections on 6.2A.3 for UE additional maximum output power reduction for category M1 UE for B256</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735E79D" w:rsidR="00790FA0" w:rsidRDefault="00790FA0" w:rsidP="001A6F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TEI1</w:t>
            </w:r>
            <w:r w:rsidR="001A6F54">
              <w:rPr>
                <w:lang w:eastAsia="zh-CN"/>
              </w:rPr>
              <w:t>8</w:t>
            </w:r>
            <w:r w:rsidR="009D4AFE">
              <w:rPr>
                <w:lang w:eastAsia="zh-CN"/>
              </w:rPr>
              <w:t xml:space="preserve">_Test, </w:t>
            </w:r>
            <w:r w:rsidR="001A6F54" w:rsidRPr="001A6F54">
              <w:rPr>
                <w:lang w:eastAsia="zh-CN"/>
              </w:rPr>
              <w:t>LTE_NBIOT_eMTC_NTN_req-UECon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1C02667" w:rsidR="00790FA0" w:rsidRDefault="00790FA0" w:rsidP="00E76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A27AE7">
              <w:rPr>
                <w:noProof/>
              </w:rPr>
              <w:t>1</w:t>
            </w:r>
            <w:r>
              <w:rPr>
                <w:noProof/>
              </w:rPr>
              <w:t>-</w:t>
            </w:r>
            <w:r w:rsidR="009D4AFE">
              <w:rPr>
                <w:noProof/>
              </w:rPr>
              <w:t>2</w:t>
            </w:r>
            <w:r w:rsidR="00E7658A">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F478630" w:rsidR="00790FA0" w:rsidRDefault="001A6F54" w:rsidP="001A6F54">
            <w:pPr>
              <w:pStyle w:val="CRCoverPage"/>
              <w:spacing w:after="0"/>
              <w:ind w:left="100"/>
            </w:pPr>
            <w:r>
              <w:rPr>
                <w:lang w:eastAsia="zh-CN"/>
              </w:rPr>
              <w:t>T</w:t>
            </w:r>
            <w:r w:rsidR="00AE1359">
              <w:rPr>
                <w:lang w:eastAsia="zh-CN"/>
              </w:rPr>
              <w:t xml:space="preserve">he minimum </w:t>
            </w:r>
            <w:r w:rsidR="00AE1359" w:rsidRPr="00C5098A">
              <w:t>conformance requirements</w:t>
            </w:r>
            <w:r w:rsidR="00AE1359">
              <w:rPr>
                <w:lang w:eastAsia="zh-CN"/>
              </w:rPr>
              <w:t xml:space="preserve"> for</w:t>
            </w:r>
            <w:r>
              <w:rPr>
                <w:lang w:eastAsia="zh-CN"/>
              </w:rPr>
              <w:t xml:space="preserve"> </w:t>
            </w:r>
            <w:r w:rsidRPr="001A6F54">
              <w:rPr>
                <w:lang w:eastAsia="zh-CN"/>
              </w:rPr>
              <w:t>UE additional maximum output power reduction for categor</w:t>
            </w:r>
            <w:r>
              <w:rPr>
                <w:lang w:eastAsia="zh-CN"/>
              </w:rPr>
              <w:t>y M1 UE for band 256</w:t>
            </w:r>
            <w:r w:rsidR="00AE1359">
              <w:rPr>
                <w:lang w:eastAsia="zh-CN"/>
              </w:rPr>
              <w:t xml:space="preserve"> </w:t>
            </w:r>
            <w:r>
              <w:rPr>
                <w:lang w:eastAsia="zh-CN"/>
              </w:rPr>
              <w:t xml:space="preserve">is redundant in </w:t>
            </w:r>
            <w:r w:rsidRPr="00B1477A">
              <w:t>Table 6.2A.3-2</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F4CE194" w:rsidR="000127FE" w:rsidRPr="00C13F5C" w:rsidRDefault="006548A8" w:rsidP="001A6F54">
            <w:pPr>
              <w:pStyle w:val="CRCoverPage"/>
              <w:spacing w:after="0"/>
              <w:ind w:left="100"/>
              <w:rPr>
                <w:rFonts w:ascii="宋体" w:eastAsia="宋体" w:hAnsi="宋体" w:cs="宋体"/>
                <w:lang w:eastAsia="zh-CN"/>
              </w:rPr>
            </w:pPr>
            <w:r>
              <w:rPr>
                <w:rFonts w:eastAsia="宋体" w:cs="Arial"/>
                <w:lang w:val="en-US" w:eastAsia="zh-CN"/>
              </w:rPr>
              <w:t>To</w:t>
            </w:r>
            <w:r w:rsidR="00AE1359">
              <w:t xml:space="preserve"> remove the </w:t>
            </w:r>
            <w:r w:rsidR="001A6F54">
              <w:t xml:space="preserve">redundant requirements for </w:t>
            </w:r>
            <w:r w:rsidR="001A6F54" w:rsidRPr="001A6F54">
              <w:rPr>
                <w:lang w:eastAsia="zh-CN"/>
              </w:rPr>
              <w:t>UE additional maximum output power reduction for categor</w:t>
            </w:r>
            <w:r w:rsidR="001A6F54">
              <w:rPr>
                <w:lang w:eastAsia="zh-CN"/>
              </w:rPr>
              <w:t>y M1 UE for band 256.</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bookmarkStart w:id="0" w:name="_GoBack"/>
            <w:bookmarkEnd w:id="0"/>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7D86294" w:rsidR="00790FA0" w:rsidRDefault="006548A8" w:rsidP="001A6F54">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sidR="001A6F54">
              <w:t xml:space="preserve">requirements for </w:t>
            </w:r>
            <w:r w:rsidR="001A6F54" w:rsidRPr="001A6F54">
              <w:rPr>
                <w:lang w:eastAsia="zh-CN"/>
              </w:rPr>
              <w:t>UE additional maximum output power reduction for categor</w:t>
            </w:r>
            <w:r w:rsidR="001A6F54">
              <w:rPr>
                <w:lang w:eastAsia="zh-CN"/>
              </w:rPr>
              <w:t>y M1 UE for band 256</w:t>
            </w:r>
            <w:r w:rsidR="00AE1359">
              <w:rPr>
                <w:lang w:eastAsia="zh-CN"/>
              </w:rPr>
              <w:t xml:space="preserve"> </w:t>
            </w:r>
            <w:r>
              <w:rPr>
                <w:lang w:eastAsia="zh-CN"/>
              </w:rPr>
              <w:t xml:space="preserve">will be </w:t>
            </w:r>
            <w:r w:rsidR="001A6F54">
              <w:rPr>
                <w:lang w:eastAsia="zh-CN"/>
              </w:rPr>
              <w:t>redundant</w:t>
            </w:r>
            <w:r>
              <w:rPr>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DFE5294" w:rsidR="00790FA0" w:rsidRDefault="001A6F54" w:rsidP="00EF6473">
            <w:pPr>
              <w:pStyle w:val="CRCoverPage"/>
              <w:spacing w:after="0"/>
              <w:ind w:left="100"/>
              <w:rPr>
                <w:noProof/>
                <w:lang w:eastAsia="zh-CN"/>
              </w:rPr>
            </w:pPr>
            <w:r w:rsidRPr="00B1477A">
              <w:t>6.2A.3.3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A0EECC8" w14:textId="77777777" w:rsidR="001A6F54" w:rsidRPr="00B1477A" w:rsidRDefault="001A6F54" w:rsidP="001A6F54">
      <w:pPr>
        <w:pStyle w:val="30"/>
      </w:pPr>
      <w:bookmarkStart w:id="49" w:name="_Toc7021"/>
      <w:bookmarkStart w:id="50" w:name="_Toc17731"/>
      <w:bookmarkStart w:id="51" w:name="_Toc15902"/>
      <w:bookmarkStart w:id="52" w:name="_Toc120570027"/>
      <w:bookmarkStart w:id="53" w:name="_Toc18738"/>
      <w:bookmarkStart w:id="54" w:name="_Toc10474"/>
      <w:bookmarkStart w:id="55" w:name="_Toc121162819"/>
      <w:bookmarkStart w:id="56" w:name="_Toc4144"/>
      <w:bookmarkStart w:id="57" w:name="_Toc188017101"/>
      <w:r w:rsidRPr="00B1477A">
        <w:t>6.2A.3</w:t>
      </w:r>
      <w:r w:rsidRPr="00B1477A">
        <w:tab/>
        <w:t>UE additional maximum output power reduction for category M1 UE</w:t>
      </w:r>
      <w:bookmarkEnd w:id="49"/>
      <w:bookmarkEnd w:id="50"/>
      <w:bookmarkEnd w:id="51"/>
      <w:bookmarkEnd w:id="52"/>
      <w:bookmarkEnd w:id="53"/>
      <w:bookmarkEnd w:id="54"/>
      <w:bookmarkEnd w:id="55"/>
      <w:bookmarkEnd w:id="56"/>
      <w:bookmarkEnd w:id="57"/>
    </w:p>
    <w:p w14:paraId="399EA14E" w14:textId="77777777" w:rsidR="001A6F54" w:rsidRPr="00B1477A" w:rsidRDefault="001A6F54" w:rsidP="001A6F54">
      <w:pPr>
        <w:pStyle w:val="H6"/>
      </w:pPr>
      <w:bookmarkStart w:id="58" w:name="MCCQCTEMPBM_00000060"/>
      <w:r w:rsidRPr="00B1477A">
        <w:t>6.2A.3.1</w:t>
      </w:r>
      <w:r w:rsidRPr="00B1477A">
        <w:tab/>
        <w:t>Test purpose</w:t>
      </w:r>
    </w:p>
    <w:bookmarkEnd w:id="58"/>
    <w:p w14:paraId="159F065B" w14:textId="77777777" w:rsidR="001A6F54" w:rsidRPr="00B1477A" w:rsidRDefault="001A6F54" w:rsidP="001A6F54">
      <w:r w:rsidRPr="00B147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B1477A">
        <w:rPr>
          <w:lang w:eastAsia="ja-JP"/>
        </w:rPr>
        <w:t>A.1</w:t>
      </w:r>
      <w:r w:rsidRPr="00B1477A">
        <w:t>-1. Unless stated otherwise, an A-MPR of 0 dB shall be used.</w:t>
      </w:r>
    </w:p>
    <w:p w14:paraId="10C37C72" w14:textId="77777777" w:rsidR="001A6F54" w:rsidRPr="00B1477A" w:rsidRDefault="001A6F54" w:rsidP="001A6F54">
      <w:pPr>
        <w:pStyle w:val="H6"/>
      </w:pPr>
      <w:bookmarkStart w:id="59" w:name="MCCQCTEMPBM_00000061"/>
      <w:r w:rsidRPr="00B1477A">
        <w:t>6.2A.3.2</w:t>
      </w:r>
      <w:r w:rsidRPr="00B1477A">
        <w:tab/>
        <w:t>Test applicability</w:t>
      </w:r>
    </w:p>
    <w:bookmarkEnd w:id="59"/>
    <w:p w14:paraId="3689DB69" w14:textId="77777777" w:rsidR="001A6F54" w:rsidRPr="00B1477A" w:rsidRDefault="001A6F54" w:rsidP="001A6F54">
      <w:r w:rsidRPr="00B1477A">
        <w:t>The requirements of this test apply in test case 6.5</w:t>
      </w:r>
      <w:r w:rsidRPr="00B1477A">
        <w:rPr>
          <w:lang w:eastAsia="ja-JP"/>
        </w:rPr>
        <w:t>A.3.3</w:t>
      </w:r>
      <w:r w:rsidRPr="00B1477A">
        <w:t xml:space="preserve"> Additional Spectrum Emission Mask for network signalled values NS_02N and NS-24 to all types of E-UTRA UE release 17 and forward of UE category M1 that support satellite access operation.</w:t>
      </w:r>
    </w:p>
    <w:p w14:paraId="61B3153F" w14:textId="77777777" w:rsidR="001A6F54" w:rsidRPr="00B1477A" w:rsidRDefault="001A6F54" w:rsidP="001A6F54">
      <w:r w:rsidRPr="00B1477A">
        <w:t>The requirements of this test apply in test case 6.5A.4.4 Additional Spurious Emissions for network signalled values NS_02N and NS_24 to all types of E-UTRA UE release 17 and forward of UE category M1 that support satellite access operation.</w:t>
      </w:r>
    </w:p>
    <w:p w14:paraId="2E430461" w14:textId="77777777" w:rsidR="001A6F54" w:rsidRPr="00B1477A" w:rsidRDefault="001A6F54" w:rsidP="001A6F54">
      <w:pPr>
        <w:pStyle w:val="H6"/>
      </w:pPr>
      <w:bookmarkStart w:id="60" w:name="MCCQCTEMPBM_00000062"/>
      <w:r w:rsidRPr="00B1477A">
        <w:t>6.2A.3.3</w:t>
      </w:r>
      <w:r w:rsidRPr="00B1477A">
        <w:tab/>
        <w:t>Minimum conformance requirements</w:t>
      </w:r>
    </w:p>
    <w:bookmarkEnd w:id="60"/>
    <w:p w14:paraId="5C0BC5B1" w14:textId="77777777" w:rsidR="001A6F54" w:rsidRPr="00B1477A" w:rsidRDefault="001A6F54" w:rsidP="001A6F54">
      <w:r w:rsidRPr="00B147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4AAC09F1" w14:textId="77777777" w:rsidR="001A6F54" w:rsidRPr="00B1477A" w:rsidRDefault="001A6F54" w:rsidP="001A6F54">
      <w:r w:rsidRPr="00B1477A">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450638F1" w14:textId="77777777" w:rsidR="001A6F54" w:rsidRPr="00B1477A" w:rsidRDefault="001A6F54" w:rsidP="001A6F54">
      <w:pPr>
        <w:pStyle w:val="TH"/>
      </w:pPr>
      <w:r w:rsidRPr="00B1477A">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
      <w:tr w:rsidR="001A6F54" w:rsidRPr="00B1477A" w14:paraId="6CBC86C6" w14:textId="77777777" w:rsidTr="00953869">
        <w:trPr>
          <w:trHeight w:val="248"/>
          <w:jc w:val="center"/>
        </w:trPr>
        <w:tc>
          <w:tcPr>
            <w:tcW w:w="1100" w:type="dxa"/>
          </w:tcPr>
          <w:p w14:paraId="1AC35FF4" w14:textId="77777777" w:rsidR="001A6F54" w:rsidRPr="00B1477A" w:rsidRDefault="001A6F54" w:rsidP="00953869">
            <w:pPr>
              <w:pStyle w:val="TAH"/>
              <w:rPr>
                <w:rFonts w:cs="Arial"/>
              </w:rPr>
            </w:pPr>
            <w:r w:rsidRPr="00B1477A">
              <w:rPr>
                <w:rFonts w:cs="Arial"/>
              </w:rPr>
              <w:t>Network Signalling value</w:t>
            </w:r>
          </w:p>
        </w:tc>
        <w:tc>
          <w:tcPr>
            <w:tcW w:w="1509" w:type="dxa"/>
            <w:shd w:val="clear" w:color="auto" w:fill="auto"/>
          </w:tcPr>
          <w:p w14:paraId="5444C46B" w14:textId="77777777" w:rsidR="001A6F54" w:rsidRPr="00B1477A" w:rsidRDefault="001A6F54" w:rsidP="00953869">
            <w:pPr>
              <w:pStyle w:val="TAH"/>
              <w:rPr>
                <w:rFonts w:cs="Arial"/>
              </w:rPr>
            </w:pPr>
            <w:r w:rsidRPr="00B1477A">
              <w:rPr>
                <w:rFonts w:cs="Arial"/>
              </w:rPr>
              <w:t>Requirements (subclause)</w:t>
            </w:r>
          </w:p>
        </w:tc>
        <w:tc>
          <w:tcPr>
            <w:tcW w:w="1644" w:type="dxa"/>
            <w:shd w:val="clear" w:color="auto" w:fill="auto"/>
          </w:tcPr>
          <w:p w14:paraId="6D302039" w14:textId="77777777" w:rsidR="001A6F54" w:rsidRPr="00B1477A" w:rsidRDefault="001A6F54" w:rsidP="00953869">
            <w:pPr>
              <w:pStyle w:val="TAH"/>
              <w:rPr>
                <w:rFonts w:cs="Arial"/>
              </w:rPr>
            </w:pPr>
            <w:r w:rsidRPr="00B1477A">
              <w:rPr>
                <w:rFonts w:cs="Arial"/>
              </w:rPr>
              <w:t>E-UTRA Band</w:t>
            </w:r>
          </w:p>
        </w:tc>
        <w:tc>
          <w:tcPr>
            <w:tcW w:w="1446" w:type="dxa"/>
            <w:shd w:val="clear" w:color="auto" w:fill="auto"/>
          </w:tcPr>
          <w:p w14:paraId="6A51255D" w14:textId="77777777" w:rsidR="001A6F54" w:rsidRPr="00B1477A" w:rsidRDefault="001A6F54" w:rsidP="00953869">
            <w:pPr>
              <w:pStyle w:val="TAH"/>
              <w:rPr>
                <w:rFonts w:cs="Arial"/>
              </w:rPr>
            </w:pPr>
            <w:r w:rsidRPr="00B1477A">
              <w:rPr>
                <w:rFonts w:cs="Arial"/>
              </w:rPr>
              <w:t>Resources Blocks</w:t>
            </w:r>
            <w:r w:rsidRPr="00B1477A">
              <w:rPr>
                <w:rFonts w:cs="Arial"/>
                <w:lang w:eastAsia="zh-CN"/>
              </w:rPr>
              <w:t xml:space="preserve"> </w:t>
            </w:r>
            <w:r w:rsidRPr="00B1477A">
              <w:rPr>
                <w:rFonts w:cs="Arial"/>
              </w:rPr>
              <w:t>(</w:t>
            </w:r>
            <w:r w:rsidRPr="00B1477A">
              <w:rPr>
                <w:rFonts w:cs="Arial"/>
                <w:i/>
                <w:iCs/>
              </w:rPr>
              <w:t>N</w:t>
            </w:r>
            <w:r w:rsidRPr="00B1477A">
              <w:rPr>
                <w:rFonts w:cs="Arial"/>
                <w:vertAlign w:val="subscript"/>
              </w:rPr>
              <w:t>RB</w:t>
            </w:r>
            <w:r w:rsidRPr="00B1477A">
              <w:rPr>
                <w:rFonts w:cs="Arial"/>
              </w:rPr>
              <w:t>)</w:t>
            </w:r>
          </w:p>
        </w:tc>
        <w:tc>
          <w:tcPr>
            <w:tcW w:w="1417" w:type="dxa"/>
            <w:gridSpan w:val="2"/>
          </w:tcPr>
          <w:p w14:paraId="461347F6" w14:textId="77777777" w:rsidR="001A6F54" w:rsidRPr="00B1477A" w:rsidRDefault="001A6F54" w:rsidP="00953869">
            <w:pPr>
              <w:pStyle w:val="TAH"/>
              <w:rPr>
                <w:rFonts w:cs="Arial"/>
              </w:rPr>
            </w:pPr>
            <w:r w:rsidRPr="00B1477A">
              <w:rPr>
                <w:rFonts w:cs="Arial"/>
              </w:rPr>
              <w:t>A-MPR (dB)</w:t>
            </w:r>
          </w:p>
        </w:tc>
      </w:tr>
      <w:tr w:rsidR="001A6F54" w:rsidRPr="00B1477A" w14:paraId="30227037" w14:textId="77777777" w:rsidTr="00953869">
        <w:trPr>
          <w:jc w:val="center"/>
        </w:trPr>
        <w:tc>
          <w:tcPr>
            <w:tcW w:w="1100" w:type="dxa"/>
            <w:vAlign w:val="center"/>
          </w:tcPr>
          <w:p w14:paraId="178B550A" w14:textId="77777777" w:rsidR="001A6F54" w:rsidRPr="00B1477A" w:rsidRDefault="001A6F54" w:rsidP="00953869">
            <w:pPr>
              <w:pStyle w:val="TAC"/>
              <w:rPr>
                <w:rFonts w:cs="Arial"/>
              </w:rPr>
            </w:pPr>
            <w:r w:rsidRPr="00B1477A">
              <w:rPr>
                <w:rFonts w:cs="Arial"/>
              </w:rPr>
              <w:t>NS_01</w:t>
            </w:r>
          </w:p>
        </w:tc>
        <w:tc>
          <w:tcPr>
            <w:tcW w:w="1509" w:type="dxa"/>
            <w:shd w:val="clear" w:color="auto" w:fill="auto"/>
            <w:vAlign w:val="center"/>
          </w:tcPr>
          <w:p w14:paraId="574A24E4" w14:textId="77777777" w:rsidR="001A6F54" w:rsidRPr="00B1477A" w:rsidRDefault="001A6F54" w:rsidP="00953869">
            <w:pPr>
              <w:pStyle w:val="TAC"/>
              <w:rPr>
                <w:rFonts w:cs="Arial"/>
              </w:rPr>
            </w:pPr>
            <w:r w:rsidRPr="00B1477A">
              <w:t>6.5A.4.2</w:t>
            </w:r>
          </w:p>
        </w:tc>
        <w:tc>
          <w:tcPr>
            <w:tcW w:w="1644" w:type="dxa"/>
            <w:shd w:val="clear" w:color="auto" w:fill="auto"/>
            <w:vAlign w:val="center"/>
          </w:tcPr>
          <w:p w14:paraId="52762AE0" w14:textId="77777777" w:rsidR="001A6F54" w:rsidRPr="00B1477A" w:rsidRDefault="001A6F54" w:rsidP="00953869">
            <w:pPr>
              <w:pStyle w:val="TAC"/>
              <w:rPr>
                <w:rFonts w:cs="Arial"/>
              </w:rPr>
            </w:pPr>
            <w:r w:rsidRPr="00B1477A">
              <w:t>Table 5.2-1</w:t>
            </w:r>
          </w:p>
        </w:tc>
        <w:tc>
          <w:tcPr>
            <w:tcW w:w="1446" w:type="dxa"/>
            <w:shd w:val="clear" w:color="auto" w:fill="auto"/>
            <w:vAlign w:val="center"/>
          </w:tcPr>
          <w:p w14:paraId="1A57AA5F" w14:textId="77777777" w:rsidR="001A6F54" w:rsidRPr="00B1477A" w:rsidRDefault="001A6F54" w:rsidP="00953869">
            <w:pPr>
              <w:pStyle w:val="TAC"/>
              <w:rPr>
                <w:rFonts w:cs="Arial"/>
              </w:rPr>
            </w:pPr>
            <w:r w:rsidRPr="00B1477A">
              <w:rPr>
                <w:rFonts w:cs="Arial"/>
              </w:rPr>
              <w:t>Table 5.3.1-1</w:t>
            </w:r>
          </w:p>
        </w:tc>
        <w:tc>
          <w:tcPr>
            <w:tcW w:w="1417" w:type="dxa"/>
            <w:gridSpan w:val="2"/>
            <w:vAlign w:val="center"/>
          </w:tcPr>
          <w:p w14:paraId="302FAD91" w14:textId="77777777" w:rsidR="001A6F54" w:rsidRPr="00B1477A" w:rsidRDefault="001A6F54" w:rsidP="00953869">
            <w:pPr>
              <w:pStyle w:val="TAC"/>
              <w:rPr>
                <w:rFonts w:cs="Arial"/>
              </w:rPr>
            </w:pPr>
            <w:r w:rsidRPr="00B1477A">
              <w:rPr>
                <w:rFonts w:cs="Arial"/>
              </w:rPr>
              <w:t>N/A</w:t>
            </w:r>
          </w:p>
        </w:tc>
      </w:tr>
      <w:tr w:rsidR="001A6F54" w:rsidRPr="00B1477A" w14:paraId="3CA9FFB2" w14:textId="77777777" w:rsidTr="00953869">
        <w:trPr>
          <w:jc w:val="center"/>
        </w:trPr>
        <w:tc>
          <w:tcPr>
            <w:tcW w:w="1100" w:type="dxa"/>
            <w:vAlign w:val="center"/>
          </w:tcPr>
          <w:p w14:paraId="3437ADF8" w14:textId="77777777" w:rsidR="001A6F54" w:rsidRPr="00B1477A" w:rsidRDefault="001A6F54" w:rsidP="00953869">
            <w:pPr>
              <w:pStyle w:val="TAC"/>
              <w:rPr>
                <w:rFonts w:cs="Arial"/>
              </w:rPr>
            </w:pPr>
            <w:r w:rsidRPr="00B1477A">
              <w:rPr>
                <w:rFonts w:cs="Arial"/>
              </w:rPr>
              <w:t>NS_02N</w:t>
            </w:r>
          </w:p>
        </w:tc>
        <w:tc>
          <w:tcPr>
            <w:tcW w:w="1509" w:type="dxa"/>
            <w:vAlign w:val="center"/>
          </w:tcPr>
          <w:p w14:paraId="5719E194" w14:textId="77777777" w:rsidR="001A6F54" w:rsidRPr="00B1477A" w:rsidRDefault="001A6F54" w:rsidP="00953869">
            <w:pPr>
              <w:pStyle w:val="TAC"/>
              <w:rPr>
                <w:rFonts w:cs="Arial"/>
              </w:rPr>
            </w:pPr>
            <w:r w:rsidRPr="00B1477A">
              <w:rPr>
                <w:rFonts w:cs="Arial"/>
              </w:rPr>
              <w:t>6.5A.4.4.2</w:t>
            </w:r>
          </w:p>
        </w:tc>
        <w:tc>
          <w:tcPr>
            <w:tcW w:w="1644" w:type="dxa"/>
            <w:vAlign w:val="center"/>
          </w:tcPr>
          <w:p w14:paraId="16EFC67B" w14:textId="77777777" w:rsidR="001A6F54" w:rsidRPr="00B1477A" w:rsidRDefault="001A6F54" w:rsidP="00953869">
            <w:pPr>
              <w:pStyle w:val="TAC"/>
              <w:rPr>
                <w:rFonts w:cs="Arial"/>
              </w:rPr>
            </w:pPr>
            <w:r w:rsidRPr="00B1477A">
              <w:rPr>
                <w:rFonts w:cs="Arial"/>
              </w:rPr>
              <w:t>255</w:t>
            </w:r>
          </w:p>
        </w:tc>
        <w:tc>
          <w:tcPr>
            <w:tcW w:w="1446" w:type="dxa"/>
            <w:vAlign w:val="center"/>
          </w:tcPr>
          <w:p w14:paraId="079E1CC0" w14:textId="77777777" w:rsidR="001A6F54" w:rsidRPr="00B1477A" w:rsidRDefault="001A6F54" w:rsidP="00953869">
            <w:pPr>
              <w:pStyle w:val="TAC"/>
              <w:rPr>
                <w:rFonts w:cs="Arial"/>
              </w:rPr>
            </w:pPr>
            <w:r w:rsidRPr="00B1477A">
              <w:rPr>
                <w:rFonts w:cs="Arial"/>
              </w:rPr>
              <w:t>Table 5.3.1-1</w:t>
            </w:r>
          </w:p>
        </w:tc>
        <w:tc>
          <w:tcPr>
            <w:tcW w:w="1417" w:type="dxa"/>
            <w:gridSpan w:val="2"/>
            <w:vAlign w:val="center"/>
          </w:tcPr>
          <w:p w14:paraId="57C1B0D7" w14:textId="77777777" w:rsidR="001A6F54" w:rsidRPr="00B1477A" w:rsidRDefault="001A6F54" w:rsidP="00953869">
            <w:pPr>
              <w:pStyle w:val="TAC"/>
              <w:rPr>
                <w:rFonts w:cs="Arial"/>
              </w:rPr>
            </w:pPr>
            <w:r w:rsidRPr="00B1477A">
              <w:rPr>
                <w:rFonts w:cs="Arial"/>
              </w:rPr>
              <w:t>N/A</w:t>
            </w:r>
          </w:p>
        </w:tc>
      </w:tr>
      <w:tr w:rsidR="001A6F54" w:rsidRPr="00B1477A" w14:paraId="39A5C091" w14:textId="77777777" w:rsidTr="00953869">
        <w:trPr>
          <w:jc w:val="center"/>
        </w:trPr>
        <w:tc>
          <w:tcPr>
            <w:tcW w:w="1100" w:type="dxa"/>
            <w:tcBorders>
              <w:bottom w:val="nil"/>
            </w:tcBorders>
            <w:vAlign w:val="center"/>
          </w:tcPr>
          <w:p w14:paraId="60C33677" w14:textId="77777777" w:rsidR="001A6F54" w:rsidRPr="00B1477A" w:rsidRDefault="001A6F54" w:rsidP="00953869">
            <w:pPr>
              <w:pStyle w:val="TAC"/>
              <w:rPr>
                <w:rFonts w:cs="Arial"/>
              </w:rPr>
            </w:pPr>
            <w:r w:rsidRPr="00B1477A">
              <w:rPr>
                <w:rFonts w:cs="Arial"/>
              </w:rPr>
              <w:t>NS_24</w:t>
            </w:r>
          </w:p>
        </w:tc>
        <w:tc>
          <w:tcPr>
            <w:tcW w:w="1509" w:type="dxa"/>
            <w:tcBorders>
              <w:bottom w:val="nil"/>
            </w:tcBorders>
            <w:vAlign w:val="center"/>
          </w:tcPr>
          <w:p w14:paraId="3C0D552A" w14:textId="77777777" w:rsidR="001A6F54" w:rsidRPr="00B1477A" w:rsidRDefault="001A6F54" w:rsidP="00953869">
            <w:pPr>
              <w:pStyle w:val="TAC"/>
              <w:rPr>
                <w:rFonts w:cs="Arial"/>
              </w:rPr>
            </w:pPr>
            <w:r w:rsidRPr="00B1477A">
              <w:rPr>
                <w:rFonts w:cs="Arial"/>
              </w:rPr>
              <w:t>6.5A.4.4.3</w:t>
            </w:r>
          </w:p>
        </w:tc>
        <w:tc>
          <w:tcPr>
            <w:tcW w:w="1644" w:type="dxa"/>
            <w:tcBorders>
              <w:bottom w:val="nil"/>
            </w:tcBorders>
            <w:vAlign w:val="center"/>
          </w:tcPr>
          <w:p w14:paraId="6688EF3E" w14:textId="77777777" w:rsidR="001A6F54" w:rsidRPr="00B1477A" w:rsidRDefault="001A6F54" w:rsidP="00953869">
            <w:pPr>
              <w:pStyle w:val="TAC"/>
            </w:pPr>
            <w:r w:rsidRPr="00B1477A">
              <w:t>256</w:t>
            </w:r>
          </w:p>
        </w:tc>
        <w:tc>
          <w:tcPr>
            <w:tcW w:w="1446" w:type="dxa"/>
            <w:tcBorders>
              <w:bottom w:val="nil"/>
            </w:tcBorders>
            <w:vAlign w:val="center"/>
          </w:tcPr>
          <w:p w14:paraId="2E4F0633" w14:textId="77777777" w:rsidR="001A6F54" w:rsidRPr="00B1477A" w:rsidRDefault="001A6F54" w:rsidP="00953869">
            <w:pPr>
              <w:pStyle w:val="TAC"/>
              <w:rPr>
                <w:rFonts w:cs="Arial"/>
              </w:rPr>
            </w:pPr>
            <w:r w:rsidRPr="00B1477A">
              <w:rPr>
                <w:rFonts w:cs="Arial"/>
              </w:rPr>
              <w:t>Table 5.3.1-1</w:t>
            </w:r>
          </w:p>
        </w:tc>
        <w:tc>
          <w:tcPr>
            <w:tcW w:w="708" w:type="dxa"/>
            <w:vAlign w:val="center"/>
          </w:tcPr>
          <w:p w14:paraId="28ADA2DA" w14:textId="77777777" w:rsidR="001A6F54" w:rsidRPr="00B1477A" w:rsidRDefault="001A6F54" w:rsidP="00953869">
            <w:pPr>
              <w:pStyle w:val="TAC"/>
              <w:rPr>
                <w:rFonts w:cs="Arial"/>
              </w:rPr>
            </w:pPr>
            <w:r w:rsidRPr="00B1477A">
              <w:rPr>
                <w:rFonts w:cs="Arial"/>
              </w:rPr>
              <w:t>PC3</w:t>
            </w:r>
          </w:p>
        </w:tc>
        <w:tc>
          <w:tcPr>
            <w:tcW w:w="709" w:type="dxa"/>
          </w:tcPr>
          <w:p w14:paraId="284D543F" w14:textId="77777777" w:rsidR="001A6F54" w:rsidRPr="00B1477A" w:rsidRDefault="001A6F54" w:rsidP="00953869">
            <w:pPr>
              <w:pStyle w:val="TAC"/>
              <w:rPr>
                <w:rFonts w:cs="Arial"/>
              </w:rPr>
            </w:pPr>
            <w:r w:rsidRPr="00B1477A">
              <w:rPr>
                <w:rFonts w:cs="Arial"/>
              </w:rPr>
              <w:t>PC5</w:t>
            </w:r>
          </w:p>
        </w:tc>
      </w:tr>
      <w:tr w:rsidR="001A6F54" w:rsidRPr="00B1477A" w14:paraId="7F0F2E65" w14:textId="77777777" w:rsidTr="00953869">
        <w:trPr>
          <w:jc w:val="center"/>
        </w:trPr>
        <w:tc>
          <w:tcPr>
            <w:tcW w:w="1100" w:type="dxa"/>
            <w:tcBorders>
              <w:top w:val="nil"/>
            </w:tcBorders>
            <w:vAlign w:val="center"/>
          </w:tcPr>
          <w:p w14:paraId="26D93FB0" w14:textId="77777777" w:rsidR="001A6F54" w:rsidRPr="00B1477A" w:rsidRDefault="001A6F54" w:rsidP="00953869">
            <w:pPr>
              <w:pStyle w:val="TAC"/>
              <w:rPr>
                <w:rFonts w:cs="Arial"/>
              </w:rPr>
            </w:pPr>
          </w:p>
        </w:tc>
        <w:tc>
          <w:tcPr>
            <w:tcW w:w="1509" w:type="dxa"/>
            <w:tcBorders>
              <w:top w:val="nil"/>
            </w:tcBorders>
            <w:vAlign w:val="center"/>
          </w:tcPr>
          <w:p w14:paraId="776D0193" w14:textId="77777777" w:rsidR="001A6F54" w:rsidRPr="00B1477A" w:rsidRDefault="001A6F54" w:rsidP="00953869">
            <w:pPr>
              <w:pStyle w:val="TAC"/>
              <w:rPr>
                <w:rFonts w:cs="Arial"/>
              </w:rPr>
            </w:pPr>
          </w:p>
        </w:tc>
        <w:tc>
          <w:tcPr>
            <w:tcW w:w="1644" w:type="dxa"/>
            <w:tcBorders>
              <w:top w:val="nil"/>
            </w:tcBorders>
            <w:vAlign w:val="center"/>
          </w:tcPr>
          <w:p w14:paraId="2BE25EE9" w14:textId="77777777" w:rsidR="001A6F54" w:rsidRPr="00B1477A" w:rsidRDefault="001A6F54" w:rsidP="00953869">
            <w:pPr>
              <w:pStyle w:val="TAC"/>
            </w:pPr>
          </w:p>
        </w:tc>
        <w:tc>
          <w:tcPr>
            <w:tcW w:w="1446" w:type="dxa"/>
            <w:tcBorders>
              <w:top w:val="nil"/>
            </w:tcBorders>
            <w:vAlign w:val="center"/>
          </w:tcPr>
          <w:p w14:paraId="265FE9E3" w14:textId="77777777" w:rsidR="001A6F54" w:rsidRPr="00B1477A" w:rsidRDefault="001A6F54" w:rsidP="00953869">
            <w:pPr>
              <w:pStyle w:val="TAC"/>
              <w:rPr>
                <w:rFonts w:cs="Arial"/>
              </w:rPr>
            </w:pPr>
          </w:p>
        </w:tc>
        <w:tc>
          <w:tcPr>
            <w:tcW w:w="708" w:type="dxa"/>
            <w:vAlign w:val="center"/>
          </w:tcPr>
          <w:p w14:paraId="489C69C1" w14:textId="77777777" w:rsidR="001A6F54" w:rsidRPr="00B1477A" w:rsidRDefault="001A6F54" w:rsidP="00953869">
            <w:pPr>
              <w:pStyle w:val="TAC"/>
              <w:rPr>
                <w:rFonts w:cs="Arial"/>
              </w:rPr>
            </w:pPr>
            <w:r w:rsidRPr="00B1477A">
              <w:rPr>
                <w:rFonts w:cs="Arial"/>
              </w:rPr>
              <w:t>≤3.5</w:t>
            </w:r>
          </w:p>
        </w:tc>
        <w:tc>
          <w:tcPr>
            <w:tcW w:w="709" w:type="dxa"/>
          </w:tcPr>
          <w:p w14:paraId="3391E51C" w14:textId="77777777" w:rsidR="001A6F54" w:rsidRPr="00B1477A" w:rsidRDefault="001A6F54" w:rsidP="00953869">
            <w:pPr>
              <w:pStyle w:val="TAC"/>
              <w:rPr>
                <w:rFonts w:cs="Arial"/>
              </w:rPr>
            </w:pPr>
            <w:r w:rsidRPr="00B1477A">
              <w:rPr>
                <w:rFonts w:cs="Arial"/>
              </w:rPr>
              <w:t>≤0.5</w:t>
            </w:r>
          </w:p>
        </w:tc>
      </w:tr>
    </w:tbl>
    <w:p w14:paraId="0473E6FC" w14:textId="77777777" w:rsidR="001A6F54" w:rsidRPr="00B1477A" w:rsidRDefault="001A6F54" w:rsidP="001A6F54"/>
    <w:p w14:paraId="6D71029F" w14:textId="77777777" w:rsidR="001A6F54" w:rsidRPr="00B1477A" w:rsidRDefault="001A6F54" w:rsidP="001A6F54">
      <w:r w:rsidRPr="00B1477A">
        <w:t>For subPRB allocation, the allowed A-MPR values specified below in Table 6.2A.3-2 for category M1 UE are in addition to the allowed MPR requirements specified in subclause 6.2A.2.</w:t>
      </w:r>
    </w:p>
    <w:p w14:paraId="237E8CFE" w14:textId="77777777" w:rsidR="001A6F54" w:rsidRPr="00B1477A" w:rsidRDefault="001A6F54" w:rsidP="001A6F54">
      <w:pPr>
        <w:pStyle w:val="TH"/>
      </w:pPr>
      <w:r w:rsidRPr="00B1477A">
        <w:t>Table 6.2A.3-2: Additional Maximum Power Reduction (A-MPR) for category M1 UE for subPRB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
      <w:tr w:rsidR="001A6F54" w:rsidRPr="00B1477A" w14:paraId="3EB90FA1" w14:textId="77777777" w:rsidTr="00953869">
        <w:trPr>
          <w:trHeight w:val="248"/>
          <w:jc w:val="center"/>
        </w:trPr>
        <w:tc>
          <w:tcPr>
            <w:tcW w:w="1100" w:type="dxa"/>
          </w:tcPr>
          <w:p w14:paraId="48F3B03C" w14:textId="77777777" w:rsidR="001A6F54" w:rsidRPr="00B1477A" w:rsidRDefault="001A6F54" w:rsidP="00953869">
            <w:pPr>
              <w:pStyle w:val="TAH"/>
            </w:pPr>
            <w:r w:rsidRPr="00B1477A">
              <w:t>Network Signalling value</w:t>
            </w:r>
          </w:p>
        </w:tc>
        <w:tc>
          <w:tcPr>
            <w:tcW w:w="1510" w:type="dxa"/>
            <w:shd w:val="clear" w:color="auto" w:fill="auto"/>
          </w:tcPr>
          <w:p w14:paraId="47BCBDF8" w14:textId="77777777" w:rsidR="001A6F54" w:rsidRPr="00B1477A" w:rsidRDefault="001A6F54" w:rsidP="00953869">
            <w:pPr>
              <w:pStyle w:val="TAH"/>
            </w:pPr>
            <w:r w:rsidRPr="00B1477A">
              <w:t>Requirements (subclause)</w:t>
            </w:r>
          </w:p>
        </w:tc>
        <w:tc>
          <w:tcPr>
            <w:tcW w:w="1645" w:type="dxa"/>
            <w:shd w:val="clear" w:color="auto" w:fill="auto"/>
          </w:tcPr>
          <w:p w14:paraId="2ED0BA92" w14:textId="77777777" w:rsidR="001A6F54" w:rsidRPr="00B1477A" w:rsidRDefault="001A6F54" w:rsidP="00953869">
            <w:pPr>
              <w:pStyle w:val="TAH"/>
            </w:pPr>
            <w:r w:rsidRPr="00B1477A">
              <w:t>E-UTRA Band</w:t>
            </w:r>
          </w:p>
        </w:tc>
        <w:tc>
          <w:tcPr>
            <w:tcW w:w="1804" w:type="dxa"/>
            <w:gridSpan w:val="2"/>
          </w:tcPr>
          <w:p w14:paraId="189246F6" w14:textId="77777777" w:rsidR="001A6F54" w:rsidRPr="00B1477A" w:rsidRDefault="001A6F54" w:rsidP="00953869">
            <w:pPr>
              <w:pStyle w:val="TAH"/>
            </w:pPr>
            <w:r w:rsidRPr="00B1477A">
              <w:t>A-MPR (dB)</w:t>
            </w:r>
          </w:p>
        </w:tc>
      </w:tr>
      <w:tr w:rsidR="001A6F54" w:rsidRPr="00B1477A" w14:paraId="32112505" w14:textId="77777777" w:rsidTr="00953869">
        <w:trPr>
          <w:jc w:val="center"/>
        </w:trPr>
        <w:tc>
          <w:tcPr>
            <w:tcW w:w="1100" w:type="dxa"/>
            <w:vAlign w:val="center"/>
          </w:tcPr>
          <w:p w14:paraId="5C99592C" w14:textId="77777777" w:rsidR="001A6F54" w:rsidRPr="00B1477A" w:rsidRDefault="001A6F54" w:rsidP="00953869">
            <w:pPr>
              <w:pStyle w:val="TAC"/>
            </w:pPr>
            <w:r w:rsidRPr="00B1477A">
              <w:rPr>
                <w:rFonts w:cs="Arial"/>
              </w:rPr>
              <w:t>NS_01</w:t>
            </w:r>
          </w:p>
        </w:tc>
        <w:tc>
          <w:tcPr>
            <w:tcW w:w="1510" w:type="dxa"/>
            <w:shd w:val="clear" w:color="auto" w:fill="auto"/>
            <w:vAlign w:val="center"/>
          </w:tcPr>
          <w:p w14:paraId="01FEC3FB" w14:textId="77777777" w:rsidR="001A6F54" w:rsidRPr="00B1477A" w:rsidRDefault="001A6F54" w:rsidP="00953869">
            <w:pPr>
              <w:pStyle w:val="TAC"/>
            </w:pPr>
            <w:r w:rsidRPr="00B1477A">
              <w:t>6.5A.4.2</w:t>
            </w:r>
          </w:p>
        </w:tc>
        <w:tc>
          <w:tcPr>
            <w:tcW w:w="1645" w:type="dxa"/>
            <w:shd w:val="clear" w:color="auto" w:fill="auto"/>
            <w:vAlign w:val="center"/>
          </w:tcPr>
          <w:p w14:paraId="25B1233E" w14:textId="77777777" w:rsidR="001A6F54" w:rsidRPr="00B1477A" w:rsidRDefault="001A6F54" w:rsidP="00953869">
            <w:pPr>
              <w:pStyle w:val="TAC"/>
            </w:pPr>
            <w:r w:rsidRPr="00B1477A">
              <w:t>Table 5.2-1</w:t>
            </w:r>
          </w:p>
        </w:tc>
        <w:tc>
          <w:tcPr>
            <w:tcW w:w="1804" w:type="dxa"/>
            <w:gridSpan w:val="2"/>
            <w:vAlign w:val="center"/>
          </w:tcPr>
          <w:p w14:paraId="17A1B7B4" w14:textId="77777777" w:rsidR="001A6F54" w:rsidRPr="00B1477A" w:rsidRDefault="001A6F54" w:rsidP="00953869">
            <w:pPr>
              <w:pStyle w:val="TAC"/>
            </w:pPr>
            <w:r w:rsidRPr="00B1477A">
              <w:t>N/A</w:t>
            </w:r>
          </w:p>
        </w:tc>
      </w:tr>
      <w:tr w:rsidR="001A6F54" w:rsidRPr="00B1477A" w14:paraId="083AF729" w14:textId="77777777" w:rsidTr="00953869">
        <w:trPr>
          <w:jc w:val="center"/>
        </w:trPr>
        <w:tc>
          <w:tcPr>
            <w:tcW w:w="1100" w:type="dxa"/>
            <w:vAlign w:val="center"/>
          </w:tcPr>
          <w:p w14:paraId="56C6063C" w14:textId="77777777" w:rsidR="001A6F54" w:rsidRPr="00B1477A" w:rsidRDefault="001A6F54" w:rsidP="00953869">
            <w:pPr>
              <w:pStyle w:val="TAC"/>
              <w:rPr>
                <w:rFonts w:cs="Arial"/>
              </w:rPr>
            </w:pPr>
            <w:r w:rsidRPr="00B1477A">
              <w:rPr>
                <w:rFonts w:cs="Arial"/>
              </w:rPr>
              <w:t>NS_02N</w:t>
            </w:r>
          </w:p>
        </w:tc>
        <w:tc>
          <w:tcPr>
            <w:tcW w:w="1510" w:type="dxa"/>
            <w:shd w:val="clear" w:color="auto" w:fill="auto"/>
            <w:vAlign w:val="center"/>
          </w:tcPr>
          <w:p w14:paraId="05EA0856" w14:textId="77777777" w:rsidR="001A6F54" w:rsidRPr="00B1477A" w:rsidRDefault="001A6F54" w:rsidP="00953869">
            <w:pPr>
              <w:pStyle w:val="TAC"/>
              <w:rPr>
                <w:rFonts w:cs="Arial"/>
              </w:rPr>
            </w:pPr>
            <w:r w:rsidRPr="00B1477A">
              <w:rPr>
                <w:rFonts w:cs="Arial"/>
              </w:rPr>
              <w:t>6.5A.4.4.2</w:t>
            </w:r>
          </w:p>
        </w:tc>
        <w:tc>
          <w:tcPr>
            <w:tcW w:w="1645" w:type="dxa"/>
            <w:shd w:val="clear" w:color="auto" w:fill="auto"/>
            <w:vAlign w:val="center"/>
          </w:tcPr>
          <w:p w14:paraId="7E4E8B3A" w14:textId="77777777" w:rsidR="001A6F54" w:rsidRPr="00B1477A" w:rsidRDefault="001A6F54" w:rsidP="00953869">
            <w:pPr>
              <w:pStyle w:val="TAC"/>
              <w:rPr>
                <w:rFonts w:cs="Arial"/>
              </w:rPr>
            </w:pPr>
            <w:r w:rsidRPr="00B1477A">
              <w:rPr>
                <w:rFonts w:cs="Arial"/>
              </w:rPr>
              <w:t>255</w:t>
            </w:r>
          </w:p>
        </w:tc>
        <w:tc>
          <w:tcPr>
            <w:tcW w:w="1804" w:type="dxa"/>
            <w:gridSpan w:val="2"/>
            <w:vAlign w:val="center"/>
          </w:tcPr>
          <w:p w14:paraId="264034EC" w14:textId="77777777" w:rsidR="001A6F54" w:rsidRPr="00B1477A" w:rsidRDefault="001A6F54" w:rsidP="00953869">
            <w:pPr>
              <w:pStyle w:val="TAC"/>
            </w:pPr>
            <w:r w:rsidRPr="00B1477A">
              <w:t>N/A</w:t>
            </w:r>
          </w:p>
        </w:tc>
      </w:tr>
      <w:tr w:rsidR="001A6F54" w:rsidRPr="00B1477A" w:rsidDel="000B72BA" w14:paraId="031B6B91" w14:textId="0A126E75" w:rsidTr="00953869">
        <w:trPr>
          <w:jc w:val="center"/>
          <w:del w:id="61" w:author="ZTE-Ma Zhifeng" w:date="2025-01-26T14:58:00Z"/>
        </w:trPr>
        <w:tc>
          <w:tcPr>
            <w:tcW w:w="1100" w:type="dxa"/>
            <w:vAlign w:val="center"/>
          </w:tcPr>
          <w:p w14:paraId="5928A6ED" w14:textId="06A47414" w:rsidR="001A6F54" w:rsidRPr="00B1477A" w:rsidDel="000B72BA" w:rsidRDefault="001A6F54" w:rsidP="00953869">
            <w:pPr>
              <w:pStyle w:val="TAC"/>
              <w:rPr>
                <w:del w:id="62" w:author="ZTE-Ma Zhifeng" w:date="2025-01-26T14:58:00Z"/>
                <w:rFonts w:cs="Arial"/>
              </w:rPr>
            </w:pPr>
            <w:del w:id="63" w:author="ZTE-Ma Zhifeng" w:date="2025-01-26T14:58:00Z">
              <w:r w:rsidRPr="00B1477A" w:rsidDel="000B72BA">
                <w:rPr>
                  <w:rFonts w:cs="Arial"/>
                </w:rPr>
                <w:delText>NS_24</w:delText>
              </w:r>
            </w:del>
          </w:p>
        </w:tc>
        <w:tc>
          <w:tcPr>
            <w:tcW w:w="1510" w:type="dxa"/>
            <w:shd w:val="clear" w:color="auto" w:fill="auto"/>
            <w:vAlign w:val="center"/>
          </w:tcPr>
          <w:p w14:paraId="0798B36F" w14:textId="6E740691" w:rsidR="001A6F54" w:rsidRPr="00B1477A" w:rsidDel="000B72BA" w:rsidRDefault="001A6F54" w:rsidP="00953869">
            <w:pPr>
              <w:pStyle w:val="TAC"/>
              <w:rPr>
                <w:del w:id="64" w:author="ZTE-Ma Zhifeng" w:date="2025-01-26T14:58:00Z"/>
                <w:rFonts w:cs="Arial"/>
              </w:rPr>
            </w:pPr>
            <w:del w:id="65" w:author="ZTE-Ma Zhifeng" w:date="2025-01-26T14:58:00Z">
              <w:r w:rsidRPr="00B1477A" w:rsidDel="000B72BA">
                <w:rPr>
                  <w:rFonts w:cs="Arial"/>
                </w:rPr>
                <w:delText>6.5A.4.4.3</w:delText>
              </w:r>
            </w:del>
          </w:p>
        </w:tc>
        <w:tc>
          <w:tcPr>
            <w:tcW w:w="1645" w:type="dxa"/>
            <w:shd w:val="clear" w:color="auto" w:fill="auto"/>
            <w:vAlign w:val="center"/>
          </w:tcPr>
          <w:p w14:paraId="08285AEE" w14:textId="78CF5E6A" w:rsidR="001A6F54" w:rsidRPr="00B1477A" w:rsidDel="000B72BA" w:rsidRDefault="001A6F54" w:rsidP="00953869">
            <w:pPr>
              <w:pStyle w:val="TAC"/>
              <w:rPr>
                <w:del w:id="66" w:author="ZTE-Ma Zhifeng" w:date="2025-01-26T14:58:00Z"/>
                <w:rFonts w:cs="Arial"/>
              </w:rPr>
            </w:pPr>
            <w:del w:id="67" w:author="ZTE-Ma Zhifeng" w:date="2025-01-26T14:58:00Z">
              <w:r w:rsidRPr="00B1477A" w:rsidDel="000B72BA">
                <w:delText>256</w:delText>
              </w:r>
            </w:del>
          </w:p>
        </w:tc>
        <w:tc>
          <w:tcPr>
            <w:tcW w:w="1804" w:type="dxa"/>
            <w:gridSpan w:val="2"/>
            <w:vAlign w:val="center"/>
          </w:tcPr>
          <w:p w14:paraId="0F351962" w14:textId="52EA858E" w:rsidR="001A6F54" w:rsidRPr="00B1477A" w:rsidDel="000B72BA" w:rsidRDefault="001A6F54" w:rsidP="00953869">
            <w:pPr>
              <w:pStyle w:val="TAC"/>
              <w:rPr>
                <w:del w:id="68" w:author="ZTE-Ma Zhifeng" w:date="2025-01-26T14:58:00Z"/>
              </w:rPr>
            </w:pPr>
            <w:del w:id="69" w:author="ZTE-Ma Zhifeng" w:date="2025-01-26T14:58:00Z">
              <w:r w:rsidRPr="00B1477A" w:rsidDel="000B72BA">
                <w:rPr>
                  <w:rFonts w:cs="Arial"/>
                </w:rPr>
                <w:delText>[3.5]</w:delText>
              </w:r>
            </w:del>
          </w:p>
        </w:tc>
      </w:tr>
      <w:tr w:rsidR="001A6F54" w:rsidRPr="00B1477A" w14:paraId="4770D6A7" w14:textId="77777777" w:rsidTr="00953869">
        <w:trPr>
          <w:jc w:val="center"/>
        </w:trPr>
        <w:tc>
          <w:tcPr>
            <w:tcW w:w="1100" w:type="dxa"/>
            <w:tcBorders>
              <w:bottom w:val="nil"/>
            </w:tcBorders>
            <w:vAlign w:val="center"/>
          </w:tcPr>
          <w:p w14:paraId="4DFA5E89" w14:textId="77777777" w:rsidR="001A6F54" w:rsidRPr="00B1477A" w:rsidRDefault="001A6F54" w:rsidP="00953869">
            <w:pPr>
              <w:pStyle w:val="TAC"/>
              <w:rPr>
                <w:rFonts w:cs="Arial"/>
              </w:rPr>
            </w:pPr>
            <w:r w:rsidRPr="00B1477A">
              <w:rPr>
                <w:rFonts w:cs="Arial"/>
              </w:rPr>
              <w:t>NS_24</w:t>
            </w:r>
          </w:p>
        </w:tc>
        <w:tc>
          <w:tcPr>
            <w:tcW w:w="1510" w:type="dxa"/>
            <w:tcBorders>
              <w:bottom w:val="nil"/>
            </w:tcBorders>
            <w:shd w:val="clear" w:color="auto" w:fill="auto"/>
            <w:vAlign w:val="center"/>
          </w:tcPr>
          <w:p w14:paraId="190984D7" w14:textId="77777777" w:rsidR="001A6F54" w:rsidRPr="00B1477A" w:rsidRDefault="001A6F54" w:rsidP="00953869">
            <w:pPr>
              <w:pStyle w:val="TAC"/>
              <w:rPr>
                <w:rFonts w:cs="Arial"/>
              </w:rPr>
            </w:pPr>
            <w:r w:rsidRPr="00B1477A">
              <w:rPr>
                <w:rFonts w:cs="Arial"/>
              </w:rPr>
              <w:t>6.5A.4.4.3</w:t>
            </w:r>
          </w:p>
        </w:tc>
        <w:tc>
          <w:tcPr>
            <w:tcW w:w="1645" w:type="dxa"/>
            <w:tcBorders>
              <w:bottom w:val="nil"/>
            </w:tcBorders>
            <w:shd w:val="clear" w:color="auto" w:fill="auto"/>
            <w:vAlign w:val="center"/>
          </w:tcPr>
          <w:p w14:paraId="1D39F922" w14:textId="77777777" w:rsidR="001A6F54" w:rsidRPr="00B1477A" w:rsidRDefault="001A6F54" w:rsidP="00953869">
            <w:pPr>
              <w:pStyle w:val="TAC"/>
            </w:pPr>
            <w:r w:rsidRPr="00B1477A">
              <w:t>256</w:t>
            </w:r>
          </w:p>
        </w:tc>
        <w:tc>
          <w:tcPr>
            <w:tcW w:w="902" w:type="dxa"/>
            <w:vAlign w:val="center"/>
          </w:tcPr>
          <w:p w14:paraId="54175CB3" w14:textId="77777777" w:rsidR="001A6F54" w:rsidRPr="00B1477A" w:rsidRDefault="001A6F54" w:rsidP="00953869">
            <w:pPr>
              <w:pStyle w:val="TAC"/>
              <w:rPr>
                <w:rFonts w:cs="Arial"/>
              </w:rPr>
            </w:pPr>
            <w:r w:rsidRPr="00B1477A">
              <w:rPr>
                <w:rFonts w:cs="Arial"/>
              </w:rPr>
              <w:t>PC3</w:t>
            </w:r>
          </w:p>
        </w:tc>
        <w:tc>
          <w:tcPr>
            <w:tcW w:w="902" w:type="dxa"/>
          </w:tcPr>
          <w:p w14:paraId="1F4C2695" w14:textId="77777777" w:rsidR="001A6F54" w:rsidRPr="00B1477A" w:rsidRDefault="001A6F54" w:rsidP="00953869">
            <w:pPr>
              <w:pStyle w:val="TAC"/>
              <w:rPr>
                <w:rFonts w:cs="Arial"/>
              </w:rPr>
            </w:pPr>
            <w:r w:rsidRPr="00B1477A">
              <w:rPr>
                <w:rFonts w:cs="Arial"/>
              </w:rPr>
              <w:t>PC5</w:t>
            </w:r>
          </w:p>
        </w:tc>
      </w:tr>
      <w:tr w:rsidR="001A6F54" w:rsidRPr="00B1477A" w14:paraId="0C0F568C" w14:textId="77777777" w:rsidTr="00953869">
        <w:trPr>
          <w:jc w:val="center"/>
        </w:trPr>
        <w:tc>
          <w:tcPr>
            <w:tcW w:w="1100" w:type="dxa"/>
            <w:tcBorders>
              <w:top w:val="nil"/>
            </w:tcBorders>
            <w:vAlign w:val="center"/>
          </w:tcPr>
          <w:p w14:paraId="4EE7AB2B" w14:textId="77777777" w:rsidR="001A6F54" w:rsidRPr="00B1477A" w:rsidRDefault="001A6F54" w:rsidP="00953869">
            <w:pPr>
              <w:pStyle w:val="TAC"/>
              <w:rPr>
                <w:rFonts w:cs="Arial"/>
              </w:rPr>
            </w:pPr>
          </w:p>
        </w:tc>
        <w:tc>
          <w:tcPr>
            <w:tcW w:w="1510" w:type="dxa"/>
            <w:tcBorders>
              <w:top w:val="nil"/>
            </w:tcBorders>
            <w:shd w:val="clear" w:color="auto" w:fill="auto"/>
            <w:vAlign w:val="center"/>
          </w:tcPr>
          <w:p w14:paraId="289E7D0B" w14:textId="77777777" w:rsidR="001A6F54" w:rsidRPr="00B1477A" w:rsidRDefault="001A6F54" w:rsidP="00953869">
            <w:pPr>
              <w:pStyle w:val="TAC"/>
              <w:rPr>
                <w:rFonts w:cs="Arial"/>
              </w:rPr>
            </w:pPr>
          </w:p>
        </w:tc>
        <w:tc>
          <w:tcPr>
            <w:tcW w:w="1645" w:type="dxa"/>
            <w:tcBorders>
              <w:top w:val="nil"/>
            </w:tcBorders>
            <w:shd w:val="clear" w:color="auto" w:fill="auto"/>
            <w:vAlign w:val="center"/>
          </w:tcPr>
          <w:p w14:paraId="632FE277" w14:textId="77777777" w:rsidR="001A6F54" w:rsidRPr="00B1477A" w:rsidRDefault="001A6F54" w:rsidP="00953869">
            <w:pPr>
              <w:pStyle w:val="TAC"/>
            </w:pPr>
          </w:p>
        </w:tc>
        <w:tc>
          <w:tcPr>
            <w:tcW w:w="902" w:type="dxa"/>
            <w:vAlign w:val="center"/>
          </w:tcPr>
          <w:p w14:paraId="3F0FD668" w14:textId="77777777" w:rsidR="001A6F54" w:rsidRPr="00B1477A" w:rsidRDefault="001A6F54" w:rsidP="00953869">
            <w:pPr>
              <w:pStyle w:val="TAC"/>
              <w:rPr>
                <w:rFonts w:cs="Arial"/>
              </w:rPr>
            </w:pPr>
            <w:r w:rsidRPr="00B1477A">
              <w:rPr>
                <w:rFonts w:cs="Arial"/>
              </w:rPr>
              <w:t>≤3.5</w:t>
            </w:r>
          </w:p>
        </w:tc>
        <w:tc>
          <w:tcPr>
            <w:tcW w:w="902" w:type="dxa"/>
          </w:tcPr>
          <w:p w14:paraId="5DA13230" w14:textId="77777777" w:rsidR="001A6F54" w:rsidRPr="00B1477A" w:rsidRDefault="001A6F54" w:rsidP="00953869">
            <w:pPr>
              <w:pStyle w:val="TAC"/>
              <w:rPr>
                <w:rFonts w:cs="Arial"/>
              </w:rPr>
            </w:pPr>
            <w:r w:rsidRPr="00B1477A">
              <w:rPr>
                <w:rFonts w:cs="Arial"/>
              </w:rPr>
              <w:t>≤0.5</w:t>
            </w:r>
          </w:p>
        </w:tc>
      </w:tr>
    </w:tbl>
    <w:p w14:paraId="4377FD0B" w14:textId="77777777" w:rsidR="001A6F54" w:rsidRPr="00B1477A" w:rsidRDefault="001A6F54" w:rsidP="001A6F54"/>
    <w:p w14:paraId="6D337412" w14:textId="77777777" w:rsidR="001A6F54" w:rsidRPr="00B1477A" w:rsidRDefault="001A6F54" w:rsidP="001A6F54">
      <w:pPr>
        <w:rPr>
          <w:lang w:eastAsia="zh-CN"/>
        </w:rPr>
      </w:pPr>
      <w:r w:rsidRPr="00B1477A">
        <w:t>The normative reference for this requirement is TS 36.102 [11] subclause 6.2A.3</w:t>
      </w:r>
    </w:p>
    <w:p w14:paraId="43423DEA" w14:textId="77777777" w:rsidR="00AE1359" w:rsidRPr="001A6F54" w:rsidRDefault="00AE1359" w:rsidP="00E93B8F"/>
    <w:p w14:paraId="5F4E09E1" w14:textId="77777777" w:rsidR="00AE1359" w:rsidRPr="0088728B" w:rsidRDefault="00AE1359" w:rsidP="00E93B8F"/>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9C111" w14:textId="77777777" w:rsidR="00B10CFB" w:rsidRDefault="00B10CFB">
      <w:r>
        <w:separator/>
      </w:r>
    </w:p>
  </w:endnote>
  <w:endnote w:type="continuationSeparator" w:id="0">
    <w:p w14:paraId="31F1D171" w14:textId="77777777" w:rsidR="00B10CFB" w:rsidRDefault="00B1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3AAC9" w14:textId="77777777" w:rsidR="00B10CFB" w:rsidRDefault="00B10CFB">
      <w:r>
        <w:separator/>
      </w:r>
    </w:p>
  </w:footnote>
  <w:footnote w:type="continuationSeparator" w:id="0">
    <w:p w14:paraId="4A3DC654" w14:textId="77777777" w:rsidR="00B10CFB" w:rsidRDefault="00B10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F79CF" w:rsidRDefault="009F7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79CF" w:rsidRDefault="009F79C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79CF" w:rsidRDefault="009F79C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79CF" w:rsidRDefault="009F79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2BA"/>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F54"/>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39E0"/>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509C"/>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08B4"/>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1EF4"/>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172A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E6FBF"/>
    <w:rsid w:val="009F4510"/>
    <w:rsid w:val="009F60F3"/>
    <w:rsid w:val="009F734F"/>
    <w:rsid w:val="009F79C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359"/>
    <w:rsid w:val="00AE1F03"/>
    <w:rsid w:val="00AE20B1"/>
    <w:rsid w:val="00AE7291"/>
    <w:rsid w:val="00AF2131"/>
    <w:rsid w:val="00AF2F5E"/>
    <w:rsid w:val="00AF450F"/>
    <w:rsid w:val="00B07C63"/>
    <w:rsid w:val="00B10CFB"/>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58A"/>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제목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각주 텍스트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4D0D0-36CA-46BC-9CEA-10DB8ACA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7156</TotalTime>
  <Pages>3</Pages>
  <Words>1458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525</cp:revision>
  <cp:lastPrinted>1899-12-31T23:00:00Z</cp:lastPrinted>
  <dcterms:created xsi:type="dcterms:W3CDTF">2020-02-03T08:32:00Z</dcterms:created>
  <dcterms:modified xsi:type="dcterms:W3CDTF">2025-02-08T04:36:00Z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